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103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R5-242466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F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ukuoka</w:t>
      </w:r>
      <w:r>
        <w:rPr>
          <w:b/>
          <w:sz w:val="24"/>
          <w:highlight w:val="none"/>
        </w:rPr>
        <w:t xml:space="preserve">, </w:t>
      </w:r>
      <w:r>
        <w:rPr>
          <w:rFonts w:hint="eastAsia" w:eastAsia="宋体"/>
          <w:b/>
          <w:sz w:val="24"/>
          <w:highlight w:val="none"/>
          <w:lang w:val="en-US" w:eastAsia="zh-CN"/>
        </w:rPr>
        <w:t>Japan</w:t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M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ay 20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24, 2024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.52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2758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</w:t>
            </w:r>
            <w:r>
              <w:rPr>
                <w:highlight w:val="none"/>
              </w:rPr>
              <w:t xml:space="preserve"> of </w:t>
            </w:r>
            <w:r>
              <w:rPr>
                <w:rFonts w:hint="eastAsia" w:eastAsia="宋体"/>
                <w:highlight w:val="none"/>
                <w:lang w:val="en-US" w:eastAsia="zh-CN"/>
              </w:rPr>
              <w:t>n41 PC1 MOP TC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CMCC, </w:t>
            </w:r>
            <w:r>
              <w:rPr>
                <w:highlight w:val="none"/>
              </w:rPr>
              <w:t>Nokia, Nokia Shanghai Bell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LTE_NR_HPUE_FWVM_R18-UEConTest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2024-05-06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n41 PC1 MOP TC is missing in the spec and needs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n41 PC1 MOP minimum requirement and test requirement have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PC1 n41 config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38.101-1</w:t>
            </w:r>
            <w:bookmarkStart w:id="31" w:name="_GoBack"/>
            <w:bookmarkEnd w:id="31"/>
            <w:r>
              <w:rPr>
                <w:highlight w:val="none"/>
              </w:rPr>
              <w:t xml:space="preserve">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  <w:rPr>
          <w:rFonts w:eastAsia="宋体"/>
          <w:highlight w:val="none"/>
          <w:lang w:eastAsia="zh-CN"/>
        </w:rPr>
      </w:pPr>
      <w:bookmarkStart w:id="3" w:name="_Toc90916580"/>
      <w:bookmarkStart w:id="4" w:name="_Toc69305895"/>
      <w:bookmarkStart w:id="5" w:name="_Toc76020059"/>
      <w:bookmarkStart w:id="6" w:name="_Toc69309747"/>
      <w:bookmarkStart w:id="7" w:name="_Toc44323720"/>
      <w:bookmarkStart w:id="8" w:name="_Toc60823076"/>
      <w:bookmarkStart w:id="9" w:name="_Toc52989885"/>
      <w:bookmarkStart w:id="10" w:name="_Toc90917336"/>
      <w:bookmarkStart w:id="11" w:name="_Toc83720529"/>
      <w:bookmarkStart w:id="12" w:name="_Toc36226465"/>
      <w:bookmarkStart w:id="13" w:name="_Toc27477786"/>
      <w:bookmarkStart w:id="14" w:name="_Toc90916383"/>
      <w:bookmarkStart w:id="15" w:name="_Toc60824998"/>
      <w:r>
        <w:rPr>
          <w:highlight w:val="none"/>
        </w:rPr>
        <w:t>6.2.1</w:t>
      </w:r>
      <w:r>
        <w:rPr>
          <w:highlight w:val="none"/>
        </w:rPr>
        <w:tab/>
      </w:r>
      <w:r>
        <w:rPr>
          <w:highlight w:val="none"/>
        </w:rPr>
        <w:t>UE maximum output power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8"/>
        <w:rPr>
          <w:highlight w:val="none"/>
        </w:rPr>
      </w:pPr>
      <w:bookmarkStart w:id="16" w:name="_Toc60824999"/>
      <w:bookmarkStart w:id="17" w:name="_Toc36226466"/>
      <w:bookmarkStart w:id="18" w:name="_Toc44323721"/>
      <w:bookmarkStart w:id="19" w:name="_Toc69305896"/>
      <w:bookmarkStart w:id="20" w:name="_Toc52989886"/>
      <w:bookmarkStart w:id="21" w:name="_Toc60823077"/>
      <w:bookmarkStart w:id="22" w:name="_Toc27477787"/>
      <w:r>
        <w:rPr>
          <w:highlight w:val="none"/>
        </w:rPr>
        <w:t>6.2.1.1</w:t>
      </w:r>
      <w:r>
        <w:rPr>
          <w:highlight w:val="none"/>
        </w:rPr>
        <w:tab/>
      </w:r>
      <w:r>
        <w:rPr>
          <w:highlight w:val="none"/>
        </w:rPr>
        <w:t>Test purpose</w:t>
      </w:r>
      <w:bookmarkEnd w:id="16"/>
      <w:bookmarkEnd w:id="17"/>
      <w:bookmarkEnd w:id="18"/>
      <w:bookmarkEnd w:id="19"/>
      <w:bookmarkEnd w:id="20"/>
      <w:bookmarkEnd w:id="21"/>
      <w:bookmarkEnd w:id="22"/>
    </w:p>
    <w:p>
      <w:pPr>
        <w:rPr>
          <w:highlight w:val="none"/>
        </w:rPr>
      </w:pPr>
      <w:r>
        <w:rPr>
          <w:highlight w:val="none"/>
        </w:rPr>
        <w:t>To verify that the error of the UE maximum output power does not exceed the range prescribed by the specified nominal maximum output power and tolerance.</w:t>
      </w:r>
    </w:p>
    <w:p>
      <w:pPr>
        <w:rPr>
          <w:highlight w:val="none"/>
        </w:rPr>
      </w:pPr>
      <w:r>
        <w:rPr>
          <w:highlight w:val="none"/>
        </w:rPr>
        <w:t>An excess maximum output power has the possibility to interfere to other channels or other systems. A small maximum output power decreases the coverage area.</w:t>
      </w:r>
    </w:p>
    <w:p>
      <w:pPr>
        <w:pStyle w:val="8"/>
        <w:rPr>
          <w:highlight w:val="none"/>
        </w:rPr>
      </w:pPr>
      <w:bookmarkStart w:id="23" w:name="_Toc27477788"/>
      <w:bookmarkStart w:id="24" w:name="_Toc36226467"/>
      <w:bookmarkStart w:id="25" w:name="_Toc44323722"/>
      <w:bookmarkStart w:id="26" w:name="_Toc69305897"/>
      <w:bookmarkStart w:id="27" w:name="_Toc60825000"/>
      <w:bookmarkStart w:id="28" w:name="_Toc52989887"/>
      <w:bookmarkStart w:id="29" w:name="_Toc60823078"/>
      <w:r>
        <w:rPr>
          <w:highlight w:val="none"/>
        </w:rPr>
        <w:t>6.2.1.2</w:t>
      </w:r>
      <w:r>
        <w:rPr>
          <w:highlight w:val="none"/>
        </w:rPr>
        <w:tab/>
      </w:r>
      <w:r>
        <w:rPr>
          <w:highlight w:val="none"/>
        </w:rPr>
        <w:t>Test applicability</w:t>
      </w:r>
      <w:bookmarkEnd w:id="23"/>
      <w:bookmarkEnd w:id="24"/>
      <w:bookmarkEnd w:id="25"/>
      <w:bookmarkEnd w:id="26"/>
      <w:bookmarkEnd w:id="27"/>
      <w:bookmarkEnd w:id="28"/>
      <w:bookmarkEnd w:id="29"/>
    </w:p>
    <w:p>
      <w:pPr>
        <w:overflowPunct/>
        <w:autoSpaceDE/>
        <w:autoSpaceDN/>
        <w:adjustRightInd/>
        <w:textAlignment w:val="auto"/>
        <w:rPr>
          <w:rFonts w:eastAsia="宋体"/>
          <w:highlight w:val="none"/>
          <w:lang w:eastAsia="en-US"/>
        </w:rPr>
      </w:pPr>
      <w:r>
        <w:rPr>
          <w:rFonts w:eastAsia="宋体"/>
          <w:highlight w:val="none"/>
          <w:lang w:eastAsia="en-US"/>
        </w:rPr>
        <w:t>This test case applies to all types of NR Power Class 1 UE release 15 and forward.</w:t>
      </w:r>
    </w:p>
    <w:p>
      <w:pPr>
        <w:rPr>
          <w:rFonts w:eastAsia="宋体"/>
          <w:highlight w:val="none"/>
        </w:rPr>
      </w:pPr>
      <w:r>
        <w:rPr>
          <w:rFonts w:eastAsia="宋体"/>
          <w:highlight w:val="none"/>
        </w:rPr>
        <w:t xml:space="preserve">This test case applies to all types of NR Power Class 2 and Power Class 3 UE release 15 and forward that don’t support Tx diversity </w:t>
      </w:r>
      <w:r>
        <w:rPr>
          <w:rFonts w:eastAsia="宋体"/>
          <w:highlight w:val="none"/>
          <w:lang w:eastAsia="zh-CN"/>
        </w:rPr>
        <w:t>and don't support Redcap</w:t>
      </w:r>
      <w:r>
        <w:rPr>
          <w:rFonts w:eastAsia="宋体"/>
          <w:highlight w:val="none"/>
        </w:rPr>
        <w:t>.</w:t>
      </w:r>
    </w:p>
    <w:p>
      <w:pPr>
        <w:pStyle w:val="8"/>
        <w:rPr>
          <w:highlight w:val="none"/>
        </w:rPr>
      </w:pPr>
      <w:r>
        <w:rPr>
          <w:highlight w:val="none"/>
        </w:rPr>
        <w:t>6.2.1.3</w:t>
      </w:r>
      <w:r>
        <w:rPr>
          <w:highlight w:val="none"/>
        </w:rPr>
        <w:tab/>
      </w:r>
      <w:r>
        <w:rPr>
          <w:highlight w:val="none"/>
        </w:rPr>
        <w:t>Minimum conformance requirements</w:t>
      </w:r>
    </w:p>
    <w:p>
      <w:pPr>
        <w:rPr>
          <w:highlight w:val="none"/>
        </w:rPr>
      </w:pPr>
      <w:r>
        <w:rPr>
          <w:rFonts w:cs="v5.0.0"/>
          <w:highlight w:val="none"/>
        </w:rPr>
        <w:t xml:space="preserve">The following UE Power Classes define the maximum output power for </w:t>
      </w:r>
      <w:r>
        <w:rPr>
          <w:highlight w:val="none"/>
        </w:rPr>
        <w:t>any transmission bandwidth within the channel bandwidth of NR carrier unless otherwise stated</w:t>
      </w:r>
      <w:r>
        <w:rPr>
          <w:rFonts w:cs="v5.0.0"/>
          <w:highlight w:val="none"/>
        </w:rPr>
        <w:t xml:space="preserve">. </w:t>
      </w:r>
      <w:r>
        <w:rPr>
          <w:highlight w:val="none"/>
        </w:rPr>
        <w:t>The period of measurement shall be at least one sub frame (1ms).</w:t>
      </w:r>
    </w:p>
    <w:p>
      <w:pPr>
        <w:pStyle w:val="55"/>
        <w:rPr>
          <w:highlight w:val="none"/>
        </w:rPr>
      </w:pPr>
      <w:r>
        <w:rPr>
          <w:highlight w:val="none"/>
        </w:rPr>
        <w:t>Table 6.2.1.3-1: UE Power Class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2"/>
        <w:gridCol w:w="1003"/>
        <w:gridCol w:w="1067"/>
        <w:gridCol w:w="1008"/>
        <w:gridCol w:w="1260"/>
        <w:gridCol w:w="919"/>
        <w:gridCol w:w="1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NR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band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Class 1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Tolerance (dB)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Class 2 (dBm)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Tolerance (dB)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Class 3 (dBm)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 2</w:t>
            </w:r>
            <w:r>
              <w:rPr>
                <w:highlight w:val="none"/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+2/-3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 2</w:t>
            </w:r>
            <w:r>
              <w:rPr>
                <w:highlight w:val="none"/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 2</w:t>
            </w:r>
            <w:r>
              <w:rPr>
                <w:highlight w:val="none"/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+2/-3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 2</w:t>
            </w:r>
            <w:r>
              <w:rPr>
                <w:highlight w:val="none"/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n12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 2</w:t>
            </w:r>
            <w:r>
              <w:rPr>
                <w:highlight w:val="none"/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n13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31</w:t>
            </w:r>
            <w:r>
              <w:rPr>
                <w:highlight w:val="none"/>
                <w:vertAlign w:val="superscript"/>
              </w:rPr>
              <w:t>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+2/-3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 2</w:t>
            </w:r>
            <w:r>
              <w:rPr>
                <w:highlight w:val="none"/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n24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+2/-3</w:t>
            </w:r>
            <w:r>
              <w:rPr>
                <w:highlight w:val="none"/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 2</w:t>
            </w:r>
            <w:r>
              <w:rPr>
                <w:highlight w:val="none"/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 2</w:t>
            </w:r>
            <w:r>
              <w:rPr>
                <w:highlight w:val="none"/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+2/-2.5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+2/-3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n39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+2/-3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+2/-3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ins w:id="0" w:author="Luyang Zhao-CMCC" w:date="2024-05-06T15:45:15Z">
              <w:r>
                <w:rPr>
                  <w:highlight w:val="none"/>
                </w:rPr>
                <w:t>31</w:t>
              </w:r>
            </w:ins>
            <w:ins w:id="1" w:author="Luyang Zhao-CMCC" w:date="2024-05-06T15:45:15Z">
              <w:r>
                <w:rPr>
                  <w:highlight w:val="none"/>
                  <w:vertAlign w:val="superscript"/>
                </w:rPr>
                <w:t>6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ins w:id="2" w:author="Luyang Zhao-CMCC" w:date="2024-05-06T15:45:17Z">
              <w:r>
                <w:rPr>
                  <w:highlight w:val="none"/>
                </w:rPr>
                <w:t>+2/-3</w:t>
              </w:r>
            </w:ins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+2/-3</w:t>
            </w:r>
            <w:r>
              <w:rPr>
                <w:highlight w:val="none"/>
                <w:vertAlign w:val="superscript"/>
              </w:rPr>
              <w:t>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 2</w:t>
            </w:r>
            <w:r>
              <w:rPr>
                <w:highlight w:val="none"/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n50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n51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n53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+2/-2.5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+2/-3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+2/-3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n79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+2/-3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n82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n83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+ 2/-2.5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n86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n91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±2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en-US"/>
              </w:rPr>
              <w:t>3, 4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n92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±2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en-US"/>
              </w:rPr>
              <w:t>3, 4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n93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±2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en-US"/>
              </w:rPr>
              <w:t>3, 4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n94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±2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en-US"/>
              </w:rPr>
              <w:t>3, 4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n95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n97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n99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+2/-3</w:t>
            </w:r>
            <w:r>
              <w:rPr>
                <w:highlight w:val="none"/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n100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31</w:t>
            </w:r>
            <w:r>
              <w:rPr>
                <w:highlight w:val="none"/>
                <w:vertAlign w:val="superscript"/>
              </w:rPr>
              <w:t>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+2/-3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n101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31</w:t>
            </w:r>
            <w:r>
              <w:rPr>
                <w:highlight w:val="none"/>
                <w:vertAlign w:val="superscript"/>
              </w:rPr>
              <w:t>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+2/-3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5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P</w:t>
            </w:r>
            <w:r>
              <w:rPr>
                <w:highlight w:val="none"/>
                <w:vertAlign w:val="subscript"/>
              </w:rPr>
              <w:t>PowerClass</w:t>
            </w:r>
            <w:r>
              <w:rPr>
                <w:highlight w:val="none"/>
              </w:rPr>
              <w:t xml:space="preserve"> is the maximum UE power specified without taking into account the tolerance.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Power class 3 is default power class unless otherwise stated.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3: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Refers to the transmission bandwidths confined within F</w:t>
            </w:r>
            <w:r>
              <w:rPr>
                <w:highlight w:val="none"/>
                <w:vertAlign w:val="subscript"/>
              </w:rPr>
              <w:t>UL_low</w:t>
            </w:r>
            <w:r>
              <w:rPr>
                <w:highlight w:val="none"/>
              </w:rPr>
              <w:t xml:space="preserve"> and F</w:t>
            </w:r>
            <w:r>
              <w:rPr>
                <w:highlight w:val="none"/>
                <w:vertAlign w:val="subscript"/>
              </w:rPr>
              <w:t>UL_low</w:t>
            </w:r>
            <w:r>
              <w:rPr>
                <w:highlight w:val="none"/>
              </w:rPr>
              <w:t xml:space="preserve"> + 4 MHz or F</w:t>
            </w:r>
            <w:r>
              <w:rPr>
                <w:highlight w:val="none"/>
                <w:vertAlign w:val="subscript"/>
              </w:rPr>
              <w:t>UL_high</w:t>
            </w:r>
            <w:r>
              <w:rPr>
                <w:highlight w:val="none"/>
              </w:rPr>
              <w:t xml:space="preserve"> – 4 MHz and F</w:t>
            </w:r>
            <w:r>
              <w:rPr>
                <w:highlight w:val="none"/>
                <w:vertAlign w:val="subscript"/>
              </w:rPr>
              <w:t>UL_high</w:t>
            </w:r>
            <w:r>
              <w:rPr>
                <w:highlight w:val="none"/>
              </w:rPr>
              <w:t>, the maximum output power requirement is relaxed by reducing the lower tolerance limit by 1.5 dB.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4: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maximum output power requirement is relaxed by reducing the lower tolerance limit by 0.3 dB.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5: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FFS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6: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Generally, PC1 UE</w:t>
            </w:r>
            <w:del w:id="3" w:author="Luyang Zhao-CMCC" w:date="2024-05-06T15:45:48Z">
              <w:r>
                <w:rPr>
                  <w:highlight w:val="none"/>
                </w:rPr>
                <w:delText xml:space="preserve"> </w:delText>
              </w:r>
            </w:del>
            <w:r>
              <w:rPr>
                <w:highlight w:val="none"/>
              </w:rPr>
              <w:t xml:space="preserve"> is not targeted for smartphone form factor. The UE power class 1 requirements for Band n14 are applicable for public safety scenario only.</w:t>
            </w:r>
          </w:p>
        </w:tc>
      </w:tr>
    </w:tbl>
    <w:p>
      <w:pPr>
        <w:rPr>
          <w:highlight w:val="none"/>
        </w:rPr>
      </w:pP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8"/>
        <w:rPr>
          <w:highlight w:val="none"/>
        </w:rPr>
      </w:pPr>
      <w:r>
        <w:rPr>
          <w:highlight w:val="none"/>
        </w:rPr>
        <w:t>6.2.1.5</w:t>
      </w:r>
      <w:r>
        <w:rPr>
          <w:highlight w:val="none"/>
        </w:rPr>
        <w:tab/>
      </w:r>
      <w:r>
        <w:rPr>
          <w:highlight w:val="none"/>
        </w:rPr>
        <w:t>Test requirement</w:t>
      </w:r>
    </w:p>
    <w:p>
      <w:pPr>
        <w:rPr>
          <w:highlight w:val="none"/>
        </w:rPr>
      </w:pPr>
      <w:r>
        <w:rPr>
          <w:highlight w:val="none"/>
        </w:rPr>
        <w:t>The maximum output power, derived in step 3 shall be within the range prescribed by the nominal maximum output power and tolerance in Table 6.2.1.5-1</w:t>
      </w:r>
      <w:r>
        <w:rPr>
          <w:rFonts w:eastAsia="宋体"/>
          <w:highlight w:val="none"/>
          <w:lang w:eastAsia="zh-CN"/>
        </w:rPr>
        <w:t xml:space="preserve"> for Power Class 3, </w:t>
      </w:r>
      <w:r>
        <w:rPr>
          <w:highlight w:val="none"/>
        </w:rPr>
        <w:t>Table 6.2.1.5-2</w:t>
      </w:r>
      <w:r>
        <w:rPr>
          <w:rFonts w:eastAsia="宋体"/>
          <w:highlight w:val="none"/>
          <w:lang w:eastAsia="zh-CN"/>
        </w:rPr>
        <w:t xml:space="preserve"> for Power Class 2, </w:t>
      </w:r>
      <w:r>
        <w:rPr>
          <w:highlight w:val="none"/>
        </w:rPr>
        <w:t>Table 6.2.1.5-2a</w:t>
      </w:r>
      <w:r>
        <w:rPr>
          <w:rFonts w:eastAsia="宋体"/>
          <w:highlight w:val="none"/>
          <w:lang w:eastAsia="zh-CN"/>
        </w:rPr>
        <w:t xml:space="preserve"> for Power Class 1</w:t>
      </w:r>
      <w:r>
        <w:rPr>
          <w:highlight w:val="none"/>
        </w:rPr>
        <w:t>.</w:t>
      </w:r>
    </w:p>
    <w:p>
      <w:pPr>
        <w:rPr>
          <w:highlight w:val="none"/>
        </w:rPr>
      </w:pPr>
      <w:r>
        <w:rPr>
          <w:highlight w:val="none"/>
        </w:rPr>
        <w:t>The maximum output power, derived in step 4 shall be within the range prescribed by the nominal maximum output power and tolerance in Table 6.2.1.5-</w:t>
      </w:r>
      <w:r>
        <w:rPr>
          <w:rFonts w:eastAsia="宋体"/>
          <w:highlight w:val="none"/>
          <w:lang w:eastAsia="zh-CN"/>
        </w:rPr>
        <w:t>1</w:t>
      </w:r>
      <w:r>
        <w:rPr>
          <w:highlight w:val="none"/>
        </w:rPr>
        <w:t>.</w:t>
      </w:r>
    </w:p>
    <w:p>
      <w:pPr>
        <w:rPr>
          <w:highlight w:val="none"/>
        </w:rPr>
      </w:pPr>
      <w:r>
        <w:rPr>
          <w:highlight w:val="none"/>
        </w:rPr>
        <w:t>The maximum output power, derived in step 5 shall be within the range prescribed by the nominal maximum output power and tolerance in Table 6.2.1.5-</w:t>
      </w:r>
      <w:r>
        <w:rPr>
          <w:rFonts w:eastAsia="宋体"/>
          <w:highlight w:val="none"/>
          <w:lang w:eastAsia="zh-CN"/>
        </w:rPr>
        <w:t xml:space="preserve">2 for Power Class 2 </w:t>
      </w:r>
      <w:r>
        <w:rPr>
          <w:highlight w:val="none"/>
        </w:rPr>
        <w:t>as defined in TS 38.306.</w:t>
      </w:r>
    </w:p>
    <w:p>
      <w:pPr>
        <w:pStyle w:val="55"/>
        <w:rPr>
          <w:highlight w:val="none"/>
        </w:rPr>
      </w:pPr>
      <w:r>
        <w:rPr>
          <w:highlight w:val="none"/>
        </w:rPr>
        <w:t>Table 6.2.1.5-1: Maximum Output Power test requirement for Power Class 3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008"/>
        <w:gridCol w:w="1067"/>
        <w:gridCol w:w="1008"/>
        <w:gridCol w:w="1067"/>
        <w:gridCol w:w="919"/>
        <w:gridCol w:w="1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NR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band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Class 1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Tolerance (dB)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Class 2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Tolerance (dB)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Class 3 (dBm)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±(2</w:t>
            </w:r>
            <w:r>
              <w:rPr>
                <w:rFonts w:cs="Arial"/>
                <w:highlight w:val="none"/>
                <w:vertAlign w:val="superscript"/>
              </w:rPr>
              <w:t>3</w:t>
            </w:r>
            <w:r>
              <w:rPr>
                <w:highlight w:val="none"/>
              </w:rPr>
              <w:t>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±(2</w:t>
            </w:r>
            <w:r>
              <w:rPr>
                <w:highlight w:val="none"/>
                <w:vertAlign w:val="superscript"/>
              </w:rPr>
              <w:t>3</w:t>
            </w:r>
            <w:r>
              <w:rPr>
                <w:highlight w:val="none"/>
              </w:rPr>
              <w:t>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n5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±(2</w:t>
            </w:r>
            <w:r>
              <w:rPr>
                <w:highlight w:val="none"/>
                <w:vertAlign w:val="superscript"/>
              </w:rPr>
              <w:t>3</w:t>
            </w:r>
            <w:r>
              <w:rPr>
                <w:highlight w:val="none"/>
              </w:rPr>
              <w:t>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±(2</w:t>
            </w:r>
            <w:r>
              <w:rPr>
                <w:rFonts w:cs="Arial"/>
                <w:highlight w:val="none"/>
                <w:vertAlign w:val="superscript"/>
              </w:rPr>
              <w:t>3</w:t>
            </w:r>
            <w:r>
              <w:rPr>
                <w:highlight w:val="none"/>
              </w:rPr>
              <w:t>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±(2</w:t>
            </w:r>
            <w:r>
              <w:rPr>
                <w:rFonts w:cs="Arial"/>
                <w:highlight w:val="none"/>
                <w:vertAlign w:val="superscript"/>
              </w:rPr>
              <w:t>3</w:t>
            </w:r>
            <w:r>
              <w:rPr>
                <w:highlight w:val="none"/>
              </w:rPr>
              <w:t>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bookmarkStart w:id="30" w:name="_Hlk139747768"/>
            <w:r>
              <w:rPr>
                <w:highlight w:val="none"/>
              </w:rPr>
              <w:t>n13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±(2+TT)</w:t>
            </w:r>
          </w:p>
        </w:tc>
      </w:tr>
      <w:bookmarkEnd w:id="3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n20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±(2</w:t>
            </w:r>
            <w:r>
              <w:rPr>
                <w:highlight w:val="none"/>
                <w:vertAlign w:val="superscript"/>
              </w:rPr>
              <w:t>3</w:t>
            </w:r>
            <w:r>
              <w:rPr>
                <w:highlight w:val="none"/>
              </w:rPr>
              <w:t>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n24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+2+TT/-3.0</w:t>
            </w:r>
            <w:r>
              <w:rPr>
                <w:highlight w:val="none"/>
                <w:vertAlign w:val="superscript"/>
              </w:rPr>
              <w:t>3</w:t>
            </w:r>
            <w:r>
              <w:rPr>
                <w:highlight w:val="none"/>
              </w:rPr>
              <w:t>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±(2</w:t>
            </w:r>
            <w:r>
              <w:rPr>
                <w:highlight w:val="none"/>
                <w:vertAlign w:val="superscript"/>
              </w:rPr>
              <w:t>3</w:t>
            </w:r>
            <w:r>
              <w:rPr>
                <w:highlight w:val="none"/>
              </w:rPr>
              <w:t>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±(2</w:t>
            </w:r>
            <w:r>
              <w:rPr>
                <w:highlight w:val="none"/>
                <w:vertAlign w:val="superscript"/>
              </w:rPr>
              <w:t>3</w:t>
            </w:r>
            <w:r>
              <w:rPr>
                <w:highlight w:val="none"/>
              </w:rPr>
              <w:t>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+2+TT/-2.5-TT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n30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n39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n40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±(2</w:t>
            </w:r>
            <w:r>
              <w:rPr>
                <w:rFonts w:cs="Arial"/>
                <w:highlight w:val="none"/>
                <w:vertAlign w:val="superscript"/>
              </w:rPr>
              <w:t>3</w:t>
            </w:r>
            <w:r>
              <w:rPr>
                <w:highlight w:val="none"/>
              </w:rPr>
              <w:t>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+2+TT/-3-TT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n50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n51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n53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n65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n70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+2+TT/-2.5-TT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</w:rPr>
              <w:t>n74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</w:rP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+2+TT/-3-TT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+2+TT/-3-TT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n79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+2+TT/-3-TT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n91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n92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±(2</w:t>
            </w:r>
            <w:r>
              <w:rPr>
                <w:rFonts w:ascii="Arial" w:hAnsi="Arial" w:cs="Arial"/>
                <w:sz w:val="18"/>
                <w:highlight w:val="none"/>
                <w:vertAlign w:val="superscript"/>
              </w:rPr>
              <w:t>3, 5</w:t>
            </w:r>
            <w:r>
              <w:rPr>
                <w:rFonts w:ascii="Arial" w:hAnsi="Arial"/>
                <w:sz w:val="18"/>
                <w:highlight w:val="none"/>
              </w:rPr>
              <w:t>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n93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±(2</w:t>
            </w:r>
            <w:r>
              <w:rPr>
                <w:rFonts w:ascii="Arial" w:hAnsi="Arial" w:cs="Arial"/>
                <w:sz w:val="18"/>
                <w:highlight w:val="none"/>
                <w:vertAlign w:val="superscript"/>
              </w:rPr>
              <w:t>3, 5</w:t>
            </w:r>
            <w:r>
              <w:rPr>
                <w:rFonts w:ascii="Arial" w:hAnsi="Arial"/>
                <w:sz w:val="18"/>
                <w:highlight w:val="none"/>
              </w:rPr>
              <w:t>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n94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±(2</w:t>
            </w:r>
            <w:r>
              <w:rPr>
                <w:rFonts w:ascii="Arial" w:hAnsi="Arial" w:cs="Arial"/>
                <w:sz w:val="18"/>
                <w:highlight w:val="none"/>
                <w:vertAlign w:val="superscript"/>
              </w:rPr>
              <w:t>3, 5</w:t>
            </w:r>
            <w:r>
              <w:rPr>
                <w:rFonts w:ascii="Arial" w:hAnsi="Arial"/>
                <w:sz w:val="18"/>
                <w:highlight w:val="none"/>
              </w:rPr>
              <w:t>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n100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n101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P</w:t>
            </w:r>
            <w:r>
              <w:rPr>
                <w:highlight w:val="none"/>
                <w:vertAlign w:val="subscript"/>
              </w:rPr>
              <w:t>PowerClass</w:t>
            </w:r>
            <w:r>
              <w:rPr>
                <w:highlight w:val="none"/>
              </w:rPr>
              <w:t xml:space="preserve"> is the maximum UE power specified without taking into account the tolerance 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Power class 3 is default power class unless otherwise stated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3: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Refers to the transmission bandwidths confined within F</w:t>
            </w:r>
            <w:r>
              <w:rPr>
                <w:highlight w:val="none"/>
                <w:vertAlign w:val="subscript"/>
              </w:rPr>
              <w:t>UL_low</w:t>
            </w:r>
            <w:r>
              <w:rPr>
                <w:highlight w:val="none"/>
              </w:rPr>
              <w:t xml:space="preserve"> and FUL_low + 4 MHz or F</w:t>
            </w:r>
            <w:r>
              <w:rPr>
                <w:highlight w:val="none"/>
                <w:vertAlign w:val="subscript"/>
              </w:rPr>
              <w:t>UL_high</w:t>
            </w:r>
            <w:r>
              <w:rPr>
                <w:highlight w:val="none"/>
              </w:rPr>
              <w:t xml:space="preserve"> – 4 MHz and F</w:t>
            </w:r>
            <w:r>
              <w:rPr>
                <w:highlight w:val="none"/>
                <w:vertAlign w:val="subscript"/>
              </w:rPr>
              <w:t>UL_high</w:t>
            </w:r>
            <w:r>
              <w:rPr>
                <w:highlight w:val="none"/>
              </w:rPr>
              <w:t xml:space="preserve">, the maximum output power requirement is relaxed by reducing the lower tolerance limit by 1.5 dB 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4: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TT for each frequency and channel bandwidth is specified in Table 6.2.1.5-3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5: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maximum output power requirement is relaxed by reducing the lower tolerance limit by 0.3 dB.</w:t>
            </w:r>
          </w:p>
        </w:tc>
      </w:tr>
    </w:tbl>
    <w:p>
      <w:pPr>
        <w:rPr>
          <w:highlight w:val="none"/>
        </w:rPr>
      </w:pPr>
    </w:p>
    <w:p>
      <w:pPr>
        <w:pStyle w:val="55"/>
        <w:rPr>
          <w:highlight w:val="none"/>
        </w:rPr>
      </w:pPr>
      <w:r>
        <w:rPr>
          <w:highlight w:val="none"/>
        </w:rPr>
        <w:t>Table 6.2.1.5-2: Maximum Output Power test requirement for Power Class 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008"/>
        <w:gridCol w:w="1067"/>
        <w:gridCol w:w="1008"/>
        <w:gridCol w:w="1067"/>
        <w:gridCol w:w="919"/>
        <w:gridCol w:w="1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NR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band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Class 1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Tolerance (dB)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Class 2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Tolerance (dB)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Class 3 (dBm)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+2+TT/-3</w:t>
            </w:r>
            <w:r>
              <w:rPr>
                <w:rFonts w:cs="Arial"/>
                <w:highlight w:val="none"/>
                <w:vertAlign w:val="superscript"/>
              </w:rPr>
              <w:t>3</w:t>
            </w:r>
            <w:r>
              <w:rPr>
                <w:highlight w:val="none"/>
              </w:rPr>
              <w:t>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+2+TT/-3</w:t>
            </w:r>
            <w:r>
              <w:rPr>
                <w:rFonts w:cs="Arial"/>
                <w:highlight w:val="none"/>
                <w:vertAlign w:val="superscript"/>
              </w:rPr>
              <w:t>3</w:t>
            </w:r>
            <w:r>
              <w:rPr>
                <w:highlight w:val="none"/>
              </w:rPr>
              <w:t>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</w:rPr>
              <w:t>n34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</w:rP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</w:rP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n39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+2+TT/-3</w:t>
            </w:r>
            <w:r>
              <w:rPr>
                <w:rFonts w:cs="Arial"/>
                <w:highlight w:val="none"/>
                <w:vertAlign w:val="superscript"/>
              </w:rPr>
              <w:t>3</w:t>
            </w:r>
            <w:r>
              <w:rPr>
                <w:highlight w:val="none"/>
              </w:rPr>
              <w:t>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n79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P</w:t>
            </w:r>
            <w:r>
              <w:rPr>
                <w:highlight w:val="none"/>
                <w:vertAlign w:val="subscript"/>
              </w:rPr>
              <w:t>PowerClass</w:t>
            </w:r>
            <w:r>
              <w:rPr>
                <w:highlight w:val="none"/>
              </w:rPr>
              <w:t xml:space="preserve"> is the maximum UE power specified without taking into account the tolerance 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Power class 3 is default power class unless otherwise stated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3: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Refers to the transmission bandwidths confined within F</w:t>
            </w:r>
            <w:r>
              <w:rPr>
                <w:highlight w:val="none"/>
                <w:vertAlign w:val="subscript"/>
              </w:rPr>
              <w:t>UL_low</w:t>
            </w:r>
            <w:r>
              <w:rPr>
                <w:highlight w:val="none"/>
              </w:rPr>
              <w:t xml:space="preserve"> and F</w:t>
            </w:r>
            <w:r>
              <w:rPr>
                <w:highlight w:val="none"/>
                <w:vertAlign w:val="subscript"/>
              </w:rPr>
              <w:t>UL_low</w:t>
            </w:r>
            <w:r>
              <w:rPr>
                <w:highlight w:val="none"/>
              </w:rPr>
              <w:t xml:space="preserve"> + 4 MHz or F</w:t>
            </w:r>
            <w:r>
              <w:rPr>
                <w:highlight w:val="none"/>
                <w:vertAlign w:val="subscript"/>
              </w:rPr>
              <w:t>UL_high</w:t>
            </w:r>
            <w:r>
              <w:rPr>
                <w:highlight w:val="none"/>
              </w:rPr>
              <w:t xml:space="preserve"> – 4 MHz and F</w:t>
            </w:r>
            <w:r>
              <w:rPr>
                <w:highlight w:val="none"/>
                <w:vertAlign w:val="subscript"/>
              </w:rPr>
              <w:t>UL_high</w:t>
            </w:r>
            <w:r>
              <w:rPr>
                <w:highlight w:val="none"/>
              </w:rPr>
              <w:t>, the maximum output power requirement is relaxed by reducing the lower tolerance limit by 1.5 dB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4: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TT for each frequency and channel bandwidth is specified in Table 6.2.1.5-3</w:t>
            </w:r>
          </w:p>
        </w:tc>
      </w:tr>
    </w:tbl>
    <w:p>
      <w:pPr>
        <w:rPr>
          <w:highlight w:val="none"/>
        </w:rPr>
      </w:pPr>
    </w:p>
    <w:p>
      <w:pPr>
        <w:pStyle w:val="55"/>
        <w:rPr>
          <w:highlight w:val="none"/>
        </w:rPr>
      </w:pPr>
      <w:r>
        <w:rPr>
          <w:highlight w:val="none"/>
        </w:rPr>
        <w:t>Table 6.2.1.5-2a: Maximum Output Power test requirement for Power Class 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008"/>
        <w:gridCol w:w="1067"/>
        <w:gridCol w:w="1008"/>
        <w:gridCol w:w="1067"/>
        <w:gridCol w:w="919"/>
        <w:gridCol w:w="1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NR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band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Class 1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Tolerance (dB)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Class 2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Tolerance (dB)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Class 3 (dBm)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n14</w:t>
            </w:r>
            <w:r>
              <w:rPr>
                <w:highlight w:val="none"/>
                <w:vertAlign w:val="superscript"/>
              </w:rPr>
              <w:t>5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31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+2+TT/-3-TT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" w:author="Luyang Zhao-CMCC" w:date="2024-05-06T15:46:41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" w:author="Luyang Zhao-CMCC" w:date="2024-05-06T15:46:41Z"/>
                <w:highlight w:val="none"/>
              </w:rPr>
            </w:pPr>
            <w:ins w:id="6" w:author="Luyang Zhao-CMCC" w:date="2024-05-06T15:46:56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7" w:author="Luyang Zhao-CMCC" w:date="2024-05-06T15:46:53Z">
              <w:r>
                <w:rPr>
                  <w:rFonts w:hint="eastAsia" w:eastAsia="宋体"/>
                  <w:highlight w:val="none"/>
                  <w:lang w:val="en-US" w:eastAsia="zh-CN"/>
                </w:rPr>
                <w:t>41</w:t>
              </w:r>
            </w:ins>
            <w:ins w:id="8" w:author="Luyang Zhao-CMCC" w:date="2024-05-06T15:46:51Z">
              <w:r>
                <w:rPr>
                  <w:highlight w:val="none"/>
                  <w:vertAlign w:val="superscript"/>
                </w:rPr>
                <w:t>5</w:t>
              </w:r>
            </w:ins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" w:author="Luyang Zhao-CMCC" w:date="2024-05-06T15:46:41Z"/>
                <w:highlight w:val="none"/>
              </w:rPr>
            </w:pPr>
            <w:ins w:id="10" w:author="Luyang Zhao-CMCC" w:date="2024-05-06T15:47:24Z">
              <w:r>
                <w:rPr>
                  <w:highlight w:val="none"/>
                </w:rPr>
                <w:t>31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" w:author="Luyang Zhao-CMCC" w:date="2024-05-06T15:46:41Z"/>
                <w:highlight w:val="none"/>
              </w:rPr>
            </w:pPr>
            <w:ins w:id="12" w:author="Luyang Zhao-CMCC" w:date="2024-05-06T15:47:29Z">
              <w:r>
                <w:rPr>
                  <w:highlight w:val="none"/>
                </w:rPr>
                <w:t>+2+TT/-3-TT</w:t>
              </w:r>
            </w:ins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" w:author="Luyang Zhao-CMCC" w:date="2024-05-06T15:46:41Z"/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" w:author="Luyang Zhao-CMCC" w:date="2024-05-06T15:46:41Z"/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" w:author="Luyang Zhao-CMCC" w:date="2024-05-06T15:46:41Z"/>
                <w:highlight w:val="none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" w:author="Luyang Zhao-CMCC" w:date="2024-05-06T15:46:41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n100</w:t>
            </w:r>
            <w:r>
              <w:rPr>
                <w:highlight w:val="none"/>
                <w:vertAlign w:val="superscript"/>
              </w:rPr>
              <w:t>5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31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+2+TT/-3-TT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n101</w:t>
            </w:r>
            <w:r>
              <w:rPr>
                <w:highlight w:val="none"/>
                <w:vertAlign w:val="superscript"/>
              </w:rPr>
              <w:t>5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31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+2+TT/-3-TT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P</w:t>
            </w:r>
            <w:r>
              <w:rPr>
                <w:highlight w:val="none"/>
                <w:vertAlign w:val="subscript"/>
              </w:rPr>
              <w:t>PowerClass</w:t>
            </w:r>
            <w:r>
              <w:rPr>
                <w:highlight w:val="none"/>
              </w:rPr>
              <w:t xml:space="preserve"> is the maximum UE power specified without taking into account the tolerance 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Power class 3 is default power class unless otherwise stated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3: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Refers to the transmission bandwidths confined within F</w:t>
            </w:r>
            <w:r>
              <w:rPr>
                <w:highlight w:val="none"/>
                <w:vertAlign w:val="subscript"/>
              </w:rPr>
              <w:t>UL_low</w:t>
            </w:r>
            <w:r>
              <w:rPr>
                <w:highlight w:val="none"/>
              </w:rPr>
              <w:t xml:space="preserve"> and F</w:t>
            </w:r>
            <w:r>
              <w:rPr>
                <w:highlight w:val="none"/>
                <w:vertAlign w:val="subscript"/>
              </w:rPr>
              <w:t>UL_low</w:t>
            </w:r>
            <w:r>
              <w:rPr>
                <w:highlight w:val="none"/>
              </w:rPr>
              <w:t xml:space="preserve"> + 4 MHz or F</w:t>
            </w:r>
            <w:r>
              <w:rPr>
                <w:highlight w:val="none"/>
                <w:vertAlign w:val="subscript"/>
              </w:rPr>
              <w:t>UL_high</w:t>
            </w:r>
            <w:r>
              <w:rPr>
                <w:highlight w:val="none"/>
              </w:rPr>
              <w:t xml:space="preserve"> – 4 MHz and F</w:t>
            </w:r>
            <w:r>
              <w:rPr>
                <w:highlight w:val="none"/>
                <w:vertAlign w:val="subscript"/>
              </w:rPr>
              <w:t>UL_high</w:t>
            </w:r>
            <w:r>
              <w:rPr>
                <w:highlight w:val="none"/>
              </w:rPr>
              <w:t>, the maximum output power requirement is relaxed by reducing the lower tolerance limit by 1.5 dB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4: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TT for each frequency and channel bandwidth is specified in Table 6.2.1.5-3.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5: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Generally, PC1 UE</w:t>
            </w:r>
            <w:del w:id="17" w:author="Luyang Zhao-CMCC" w:date="2024-05-06T15:48:08Z">
              <w:r>
                <w:rPr>
                  <w:highlight w:val="none"/>
                </w:rPr>
                <w:delText xml:space="preserve"> for Band n14</w:delText>
              </w:r>
            </w:del>
            <w:r>
              <w:rPr>
                <w:highlight w:val="none"/>
              </w:rPr>
              <w:t xml:space="preserve"> is not targeted for smartphone form factor. The UE power class 1</w:t>
            </w:r>
            <w:del w:id="18" w:author="Luyang Zhao-CMCC" w:date="2024-05-06T15:49:05Z">
              <w:r>
                <w:rPr>
                  <w:highlight w:val="none"/>
                </w:rPr>
                <w:delText>.</w:delText>
              </w:r>
            </w:del>
            <w:r>
              <w:rPr>
                <w:highlight w:val="none"/>
              </w:rPr>
              <w:t xml:space="preserve"> </w:t>
            </w:r>
            <w:del w:id="19" w:author="Luyang Zhao-CMCC" w:date="2024-05-06T15:49:03Z">
              <w:r>
                <w:rPr>
                  <w:rFonts w:hint="default"/>
                  <w:highlight w:val="none"/>
                  <w:lang w:val="en-US"/>
                </w:rPr>
                <w:delText>R</w:delText>
              </w:r>
            </w:del>
            <w:ins w:id="20" w:author="Luyang Zhao-CMCC" w:date="2024-05-06T15:49:03Z">
              <w:r>
                <w:rPr>
                  <w:rFonts w:hint="eastAsia" w:eastAsia="宋体"/>
                  <w:highlight w:val="none"/>
                  <w:lang w:val="en-US" w:eastAsia="zh-CN"/>
                </w:rPr>
                <w:t>r</w:t>
              </w:r>
            </w:ins>
            <w:r>
              <w:rPr>
                <w:highlight w:val="none"/>
              </w:rPr>
              <w:t>equirements for Band n14 are applicable for public safety scenario only.</w:t>
            </w:r>
          </w:p>
        </w:tc>
      </w:tr>
    </w:tbl>
    <w:p>
      <w:pPr>
        <w:rPr>
          <w:highlight w:val="none"/>
        </w:rPr>
      </w:pP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C47FF2"/>
    <w:rsid w:val="032AB760"/>
    <w:rsid w:val="09802B26"/>
    <w:rsid w:val="1D34061D"/>
    <w:rsid w:val="1EB81B4E"/>
    <w:rsid w:val="23353569"/>
    <w:rsid w:val="26E34816"/>
    <w:rsid w:val="37F65865"/>
    <w:rsid w:val="39024E77"/>
    <w:rsid w:val="3B922E3E"/>
    <w:rsid w:val="3DF24E2F"/>
    <w:rsid w:val="3EB7C8FC"/>
    <w:rsid w:val="3EBD4E8D"/>
    <w:rsid w:val="45B2544C"/>
    <w:rsid w:val="469F567E"/>
    <w:rsid w:val="46FF4110"/>
    <w:rsid w:val="481D2CEA"/>
    <w:rsid w:val="48744026"/>
    <w:rsid w:val="493F3326"/>
    <w:rsid w:val="4AD2498A"/>
    <w:rsid w:val="4C9D69A4"/>
    <w:rsid w:val="67C307AB"/>
    <w:rsid w:val="6BFBBB5D"/>
    <w:rsid w:val="70773E56"/>
    <w:rsid w:val="72173CAE"/>
    <w:rsid w:val="73E111A1"/>
    <w:rsid w:val="74E76CC4"/>
    <w:rsid w:val="75597550"/>
    <w:rsid w:val="76CC2F38"/>
    <w:rsid w:val="77F13D7A"/>
    <w:rsid w:val="78A10AF0"/>
    <w:rsid w:val="7BDD5D9A"/>
    <w:rsid w:val="7BFF6EEF"/>
    <w:rsid w:val="7E3316A2"/>
    <w:rsid w:val="7EFFA8F1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2024-05-10T10:43:10Z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44D0487E549E80D2D4C81D66B0A6A9D4_42</vt:lpwstr>
  </property>
</Properties>
</file>